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86315E">
        <w:rPr>
          <w:b/>
          <w:i/>
          <w:sz w:val="28"/>
          <w:lang w:eastAsia="ko-KR"/>
        </w:rPr>
        <w:t>621</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86315E">
        <w:rPr>
          <w:rFonts w:cs="Arial"/>
          <w:b/>
          <w:bCs/>
          <w:sz w:val="22"/>
        </w:rPr>
        <w:t>344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64B8A">
            <w:pPr>
              <w:pStyle w:val="CRCoverPage"/>
              <w:spacing w:after="0"/>
              <w:jc w:val="right"/>
              <w:rPr>
                <w:b/>
                <w:noProof/>
                <w:sz w:val="28"/>
              </w:rPr>
            </w:pPr>
            <w:r>
              <w:rPr>
                <w:b/>
                <w:noProof/>
                <w:sz w:val="28"/>
              </w:rPr>
              <w:t>29.52</w:t>
            </w:r>
            <w:r w:rsidR="00F64B8A">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71EC0">
            <w:pPr>
              <w:pStyle w:val="CRCoverPage"/>
              <w:spacing w:after="0"/>
              <w:rPr>
                <w:noProof/>
              </w:rPr>
            </w:pPr>
            <w:r>
              <w:rPr>
                <w:b/>
                <w:noProof/>
                <w:sz w:val="28"/>
              </w:rPr>
              <w:t>0023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6315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80847">
            <w:pPr>
              <w:pStyle w:val="CRCoverPage"/>
              <w:spacing w:after="0"/>
              <w:jc w:val="center"/>
              <w:rPr>
                <w:noProof/>
                <w:sz w:val="28"/>
              </w:rPr>
            </w:pPr>
            <w:r>
              <w:rPr>
                <w:b/>
                <w:noProof/>
                <w:sz w:val="28"/>
              </w:rPr>
              <w:t>1</w:t>
            </w:r>
            <w:r w:rsidR="00280847">
              <w:rPr>
                <w:b/>
                <w:noProof/>
                <w:sz w:val="28"/>
              </w:rPr>
              <w:t>5</w:t>
            </w:r>
            <w:r>
              <w:rPr>
                <w:b/>
                <w:noProof/>
                <w:sz w:val="28"/>
              </w:rPr>
              <w:t>.</w:t>
            </w:r>
            <w:r w:rsidR="00280847">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A67EA" w:rsidP="002A67EA">
            <w:pPr>
              <w:pStyle w:val="CRCoverPage"/>
              <w:spacing w:after="0"/>
              <w:ind w:left="100"/>
              <w:rPr>
                <w:noProof/>
              </w:rPr>
            </w:pPr>
            <w:r>
              <w:t xml:space="preserve">Corrections on supported features </w:t>
            </w:r>
            <w:r>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F1AF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80847">
            <w:pPr>
              <w:pStyle w:val="CRCoverPage"/>
              <w:spacing w:after="0"/>
              <w:ind w:left="100"/>
              <w:rPr>
                <w:noProof/>
              </w:rPr>
            </w:pPr>
            <w:r>
              <w:rPr>
                <w:noProof/>
              </w:rPr>
              <w:t>Rel-</w:t>
            </w:r>
            <w:r w:rsidR="0065175F">
              <w:rPr>
                <w:noProof/>
              </w:rPr>
              <w:t>1</w:t>
            </w:r>
            <w:r w:rsidR="0028084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506" w:rsidRDefault="00960506" w:rsidP="00960506">
            <w:pPr>
              <w:pStyle w:val="CRCoverPage"/>
              <w:numPr>
                <w:ilvl w:val="0"/>
                <w:numId w:val="1"/>
              </w:numPr>
              <w:spacing w:afterLines="50"/>
              <w:rPr>
                <w:noProof/>
                <w:lang w:eastAsia="zh-CN"/>
              </w:rPr>
            </w:pPr>
            <w:r>
              <w:t xml:space="preserve">The </w:t>
            </w:r>
            <w:proofErr w:type="spellStart"/>
            <w:r>
              <w:t>suppFeat</w:t>
            </w:r>
            <w:proofErr w:type="spellEnd"/>
            <w:r>
              <w:t xml:space="preserve"> attribute within </w:t>
            </w:r>
            <w:proofErr w:type="spellStart"/>
            <w:r>
              <w:t>PcEventExposureSubsc</w:t>
            </w:r>
            <w:proofErr w:type="spellEnd"/>
            <w:r>
              <w:t xml:space="preserve"> is mandatory in the </w:t>
            </w:r>
            <w:proofErr w:type="spellStart"/>
            <w:r>
              <w:t>mainbody</w:t>
            </w:r>
            <w:proofErr w:type="spellEnd"/>
            <w:r>
              <w:t xml:space="preserve"> but not mandatory in the </w:t>
            </w:r>
            <w:proofErr w:type="spellStart"/>
            <w:r>
              <w:t>OpenAPI</w:t>
            </w:r>
            <w:proofErr w:type="spellEnd"/>
            <w:r>
              <w:t xml:space="preserve"> file, since the </w:t>
            </w:r>
            <w:proofErr w:type="spellStart"/>
            <w:r>
              <w:t>OpenAPI</w:t>
            </w:r>
            <w:proofErr w:type="spellEnd"/>
            <w:r>
              <w:t xml:space="preserve"> file take more preference, it’s proposed to change the attribute to be conditional in the </w:t>
            </w:r>
            <w:proofErr w:type="spellStart"/>
            <w:r>
              <w:t>mainbody</w:t>
            </w:r>
            <w:proofErr w:type="spellEnd"/>
            <w:r>
              <w:t>.</w:t>
            </w:r>
          </w:p>
          <w:p w:rsidR="000A2D76" w:rsidRDefault="000A2D76" w:rsidP="000A2D76">
            <w:pPr>
              <w:pStyle w:val="CRCoverPage"/>
              <w:spacing w:afterLines="50"/>
              <w:ind w:left="462"/>
              <w:rPr>
                <w:noProof/>
                <w:lang w:eastAsia="zh-CN"/>
              </w:rPr>
            </w:pPr>
            <w:r w:rsidRPr="000A2D76">
              <w:rPr>
                <w:b/>
                <w:u w:val="single"/>
              </w:rPr>
              <w:t>Proposal 1:</w:t>
            </w:r>
            <w:r>
              <w:t xml:space="preserve"> change the attribute to be conditional in the </w:t>
            </w:r>
            <w:proofErr w:type="spellStart"/>
            <w:r>
              <w:t>mainbody</w:t>
            </w:r>
            <w:proofErr w:type="spellEnd"/>
          </w:p>
          <w:p w:rsidR="000A2D76" w:rsidRDefault="000A2D76" w:rsidP="000A2D76">
            <w:pPr>
              <w:pStyle w:val="CRCoverPage"/>
              <w:numPr>
                <w:ilvl w:val="0"/>
                <w:numId w:val="1"/>
              </w:numPr>
              <w:spacing w:afterLines="50"/>
              <w:rPr>
                <w:noProof/>
              </w:rPr>
            </w:pPr>
            <w:r>
              <w:rPr>
                <w:noProof/>
              </w:rPr>
              <w:t>During GET operation, as described in TS 29.500 subclause 6.6.2 as follows:</w:t>
            </w:r>
          </w:p>
          <w:p w:rsidR="000A2D76" w:rsidRDefault="000A2D76" w:rsidP="000A2D76">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 xml:space="preserve">of the </w:t>
            </w:r>
            <w:proofErr w:type="spellStart"/>
            <w:r w:rsidRPr="000A2D76">
              <w:rPr>
                <w:i/>
                <w:highlight w:val="yellow"/>
                <w:lang w:eastAsia="zh-CN"/>
              </w:rPr>
              <w:t>SupportedFeatures</w:t>
            </w:r>
            <w:proofErr w:type="spellEnd"/>
            <w:r w:rsidRPr="000A2D76">
              <w:rPr>
                <w:i/>
                <w:highlight w:val="yellow"/>
                <w:lang w:eastAsia="zh-CN"/>
              </w:rPr>
              <w:t xml:space="preserve">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0A2D76" w:rsidRDefault="000A2D76" w:rsidP="000A2D76">
            <w:pPr>
              <w:pStyle w:val="CRCoverPage"/>
              <w:spacing w:afterLines="50"/>
              <w:ind w:left="462"/>
              <w:rPr>
                <w:noProof/>
              </w:rPr>
            </w:pPr>
            <w:r>
              <w:rPr>
                <w:noProof/>
              </w:rPr>
              <w:t xml:space="preserve">Hence, the PCF as the service provider needs to know the features supported by the NF service consumer, and based on that, </w:t>
            </w:r>
            <w:r w:rsidR="00BA21F3">
              <w:rPr>
                <w:noProof/>
              </w:rPr>
              <w:t xml:space="preserve">to </w:t>
            </w:r>
            <w:r>
              <w:rPr>
                <w:noProof/>
              </w:rPr>
              <w:t>determine the features supported by both the PCF and the NF service consumer.</w:t>
            </w:r>
          </w:p>
          <w:p w:rsidR="00B004E9" w:rsidRDefault="000A2D76" w:rsidP="00D11096">
            <w:pPr>
              <w:pStyle w:val="CRCoverPage"/>
              <w:spacing w:afterLines="50"/>
              <w:ind w:left="462"/>
              <w:rPr>
                <w:lang w:eastAsia="zh-CN"/>
              </w:rPr>
            </w:pPr>
            <w:r w:rsidRPr="000A2D76">
              <w:rPr>
                <w:b/>
                <w:noProof/>
                <w:u w:val="single"/>
              </w:rPr>
              <w:t>Proposal 2:</w:t>
            </w:r>
            <w:r>
              <w:rPr>
                <w:noProof/>
              </w:rPr>
              <w:t xml:space="preserve"> </w:t>
            </w:r>
            <w:r w:rsidR="00146293">
              <w:rPr>
                <w:noProof/>
              </w:rPr>
              <w:t xml:space="preserve">Remove in PcEventExposureSubsc data type that </w:t>
            </w:r>
            <w:r>
              <w:rPr>
                <w:lang w:eastAsia="zh-CN"/>
              </w:rPr>
              <w:t xml:space="preserve">the PCF shall </w:t>
            </w:r>
            <w:r w:rsidRPr="00702355">
              <w:rPr>
                <w:lang w:eastAsia="zh-CN"/>
              </w:rPr>
              <w:t xml:space="preserve">include the </w:t>
            </w:r>
            <w:r>
              <w:rPr>
                <w:lang w:eastAsia="zh-CN"/>
              </w:rPr>
              <w:t xml:space="preserve">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w:t>
            </w:r>
            <w:r>
              <w:rPr>
                <w:lang w:eastAsia="zh-CN"/>
              </w:rPr>
              <w:t xml:space="preserve"> indicating those features </w:t>
            </w:r>
            <w:r w:rsidRPr="00702355">
              <w:rPr>
                <w:lang w:eastAsia="zh-CN"/>
              </w:rPr>
              <w:t>in the HTTP GET response</w:t>
            </w:r>
            <w:r w:rsidR="007430E4">
              <w:rPr>
                <w:lang w:eastAsia="zh-CN"/>
              </w:rPr>
              <w:t xml:space="preserve"> due to no supported feature attribute is provided in the HET request</w:t>
            </w:r>
            <w:bookmarkStart w:id="3" w:name="_GoBack"/>
            <w:bookmarkEnd w:id="3"/>
            <w:r>
              <w:rPr>
                <w:lang w:eastAsia="zh-CN"/>
              </w:rPr>
              <w:t>.</w:t>
            </w:r>
          </w:p>
          <w:p w:rsidR="0060241D" w:rsidRPr="00B004E9" w:rsidRDefault="0060241D" w:rsidP="0060241D">
            <w:pPr>
              <w:pStyle w:val="CRCoverPage"/>
              <w:numPr>
                <w:ilvl w:val="0"/>
                <w:numId w:val="1"/>
              </w:numPr>
              <w:spacing w:afterLines="50"/>
              <w:rPr>
                <w:noProof/>
              </w:rPr>
            </w:pPr>
            <w:r>
              <w:rPr>
                <w:noProof/>
              </w:rPr>
              <w:t>The cardinality for eventsRepInfo within PcEventExposureSubsc is incorrect.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A452B4" w:rsidRDefault="00D0795C" w:rsidP="00D0795C">
            <w:pPr>
              <w:pStyle w:val="CRCoverPage"/>
              <w:numPr>
                <w:ilvl w:val="0"/>
                <w:numId w:val="2"/>
              </w:numPr>
              <w:spacing w:after="0"/>
              <w:rPr>
                <w:noProof/>
              </w:rPr>
            </w:pPr>
            <w:r>
              <w:rPr>
                <w:noProof/>
              </w:rPr>
              <w:t>Cor</w:t>
            </w:r>
            <w:r w:rsidR="006A75C8">
              <w:rPr>
                <w:noProof/>
              </w:rPr>
              <w:t xml:space="preserve">rect the </w:t>
            </w:r>
            <w:proofErr w:type="spellStart"/>
            <w:r w:rsidR="006A75C8">
              <w:t>suppFeat</w:t>
            </w:r>
            <w:proofErr w:type="spellEnd"/>
            <w:r w:rsidR="006A75C8">
              <w:t xml:space="preserve"> attribute within </w:t>
            </w:r>
            <w:proofErr w:type="spellStart"/>
            <w:r w:rsidR="006A75C8">
              <w:t>PcEventExposureSubsc</w:t>
            </w:r>
            <w:proofErr w:type="spellEnd"/>
            <w:r w:rsidR="006A75C8">
              <w:t>.</w:t>
            </w:r>
          </w:p>
          <w:p w:rsidR="0060241D" w:rsidRDefault="0060241D" w:rsidP="00D0795C">
            <w:pPr>
              <w:pStyle w:val="CRCoverPage"/>
              <w:numPr>
                <w:ilvl w:val="0"/>
                <w:numId w:val="2"/>
              </w:numPr>
              <w:spacing w:after="0"/>
              <w:rPr>
                <w:noProof/>
              </w:rPr>
            </w:pPr>
            <w:r>
              <w:rPr>
                <w:noProof/>
              </w:rPr>
              <w:t>Correct the cardinality for eventsRepInfo within PcEventExposureSubsc.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A75C8" w:rsidP="00BA21F3">
            <w:pPr>
              <w:pStyle w:val="CRCoverPage"/>
              <w:spacing w:after="0"/>
              <w:ind w:left="100"/>
              <w:rPr>
                <w:noProof/>
              </w:rPr>
            </w:pPr>
            <w:r>
              <w:rPr>
                <w:noProof/>
              </w:rPr>
              <w:t xml:space="preserve">Incorrect definition of </w:t>
            </w:r>
            <w:r w:rsidR="00BA21F3">
              <w:t>supported features</w:t>
            </w:r>
            <w:r w:rsidR="0060241D">
              <w:t xml:space="preserve"> and </w:t>
            </w:r>
            <w:r w:rsidR="0060241D">
              <w:rPr>
                <w:noProof/>
              </w:rPr>
              <w:t>cardinality</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62CE8" w:rsidP="00B3663B">
            <w:pPr>
              <w:pStyle w:val="CRCoverPage"/>
              <w:spacing w:after="0"/>
              <w:ind w:left="100"/>
              <w:rPr>
                <w:noProof/>
              </w:rPr>
            </w:pPr>
            <w:r>
              <w:rPr>
                <w:noProof/>
              </w:rPr>
              <w:t>5.6.2.2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B3663B">
            <w:pPr>
              <w:pStyle w:val="CRCoverPage"/>
              <w:spacing w:after="0"/>
              <w:ind w:left="100"/>
              <w:rPr>
                <w:noProof/>
              </w:rPr>
            </w:pPr>
            <w:r>
              <w:rPr>
                <w:noProof/>
              </w:rPr>
              <w:t>This CR</w:t>
            </w:r>
            <w:r w:rsidR="00B3663B">
              <w:rPr>
                <w:noProof/>
              </w:rPr>
              <w:t xml:space="preserve">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24F1B" w:rsidRDefault="00E24F1B" w:rsidP="00E24F1B">
      <w:pPr>
        <w:pStyle w:val="4"/>
      </w:pPr>
      <w:bookmarkStart w:id="4" w:name="_Toc20407594"/>
      <w:bookmarkStart w:id="5" w:name="_Toc36040403"/>
      <w:bookmarkStart w:id="6" w:name="_Toc28012820"/>
      <w:bookmarkStart w:id="7" w:name="_Toc34266290"/>
      <w:bookmarkStart w:id="8" w:name="_Toc36102461"/>
      <w:bookmarkStart w:id="9" w:name="_Toc28012812"/>
      <w:bookmarkStart w:id="10" w:name="_Toc524420712"/>
      <w:bookmarkStart w:id="11" w:name="_Toc524420423"/>
      <w:bookmarkStart w:id="12" w:name="_Toc524420705"/>
      <w:r>
        <w:t>5.6.2.2</w:t>
      </w:r>
      <w:r>
        <w:tab/>
        <w:t xml:space="preserve">Type </w:t>
      </w:r>
      <w:proofErr w:type="spellStart"/>
      <w:r>
        <w:t>PcEventExposureSubsc</w:t>
      </w:r>
      <w:bookmarkEnd w:id="4"/>
      <w:bookmarkEnd w:id="5"/>
      <w:proofErr w:type="spellEnd"/>
    </w:p>
    <w:p w:rsidR="00E24F1B" w:rsidRDefault="00E24F1B" w:rsidP="00E24F1B">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E24F1B" w:rsidRDefault="00E24F1B" w:rsidP="00C06DBE">
            <w:pPr>
              <w:pStyle w:val="TAH"/>
            </w:pPr>
            <w:r>
              <w:t>Applicability</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eventSubs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PcEvent</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60241D" w:rsidP="00C06DBE">
            <w:pPr>
              <w:pStyle w:val="TAC"/>
            </w:pPr>
            <w:ins w:id="13" w:author="Huawei" w:date="2020-05-23T11:03: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GroupId</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filterDnns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Dnn</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Snssai</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filterServices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w:t>
            </w:r>
            <w:proofErr w:type="spellStart"/>
            <w:r>
              <w:t>ServiceIdentification</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roofErr w:type="spellStart"/>
            <w:r>
              <w:rPr>
                <w:rFonts w:cs="Arial"/>
                <w:szCs w:val="18"/>
              </w:rPr>
              <w:t>ExtendedSessionInformation</w:t>
            </w:r>
            <w:proofErr w:type="spellEnd"/>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del w:id="14" w:author="Huawei" w:date="2020-05-13T10:23:00Z">
              <w:r w:rsidDel="00A92BE3">
                <w:delText>M</w:delText>
              </w:r>
            </w:del>
            <w:ins w:id="15" w:author="Huawei" w:date="2020-05-13T10:23:00Z">
              <w:r w:rsidR="00A92BE3">
                <w:t>C</w:t>
              </w:r>
            </w:ins>
          </w:p>
        </w:tc>
        <w:tc>
          <w:tcPr>
            <w:tcW w:w="1275" w:type="dxa"/>
            <w:tcBorders>
              <w:top w:val="single" w:sz="4" w:space="0" w:color="auto"/>
              <w:left w:val="single" w:sz="4" w:space="0" w:color="auto"/>
              <w:bottom w:val="single" w:sz="4" w:space="0" w:color="auto"/>
              <w:right w:val="single" w:sz="4" w:space="0" w:color="auto"/>
            </w:tcBorders>
          </w:tcPr>
          <w:p w:rsidR="00E24F1B" w:rsidRDefault="00A92BE3" w:rsidP="00C06DBE">
            <w:pPr>
              <w:pStyle w:val="TAC"/>
            </w:pPr>
            <w:ins w:id="16" w:author="Huawei" w:date="2020-05-13T10:23: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A92BE3" w:rsidRDefault="00E24F1B" w:rsidP="006A75C8">
            <w:pPr>
              <w:pStyle w:val="TAL"/>
              <w:rPr>
                <w:ins w:id="17" w:author="Huawei" w:date="2020-05-13T10:23:00Z"/>
              </w:rPr>
            </w:pPr>
            <w:r>
              <w:rPr>
                <w:rFonts w:cs="Arial"/>
                <w:szCs w:val="18"/>
                <w:lang w:eastAsia="zh-CN"/>
              </w:rPr>
              <w:t>This IE represents a l</w:t>
            </w:r>
            <w:r>
              <w:t xml:space="preserve">ist of Supported features used as described in </w:t>
            </w:r>
            <w:proofErr w:type="spellStart"/>
            <w:r>
              <w:t>subclause</w:t>
            </w:r>
            <w:proofErr w:type="spellEnd"/>
            <w:r>
              <w:t xml:space="preserve"> 5.8. </w:t>
            </w:r>
          </w:p>
          <w:p w:rsidR="00E24F1B" w:rsidRPr="00475CD3" w:rsidRDefault="00A92BE3" w:rsidP="00447BAF">
            <w:pPr>
              <w:pStyle w:val="TAL"/>
            </w:pPr>
            <w:ins w:id="18" w:author="Huawei" w:date="2020-05-13T10:23:00Z">
              <w:r>
                <w:t xml:space="preserve">Shall be present </w:t>
              </w:r>
            </w:ins>
            <w:ins w:id="19" w:author="Huawei" w:date="2020-05-13T12:02:00Z">
              <w:r w:rsidR="00DB32C2">
                <w:t>in the</w:t>
              </w:r>
            </w:ins>
            <w:ins w:id="20" w:author="Huawei" w:date="2020-05-13T12:05:00Z">
              <w:r w:rsidR="008A1DFC">
                <w:t xml:space="preserve"> HTTP</w:t>
              </w:r>
            </w:ins>
            <w:ins w:id="21" w:author="Huawei" w:date="2020-05-13T12:02:00Z">
              <w:r w:rsidR="00DB32C2">
                <w:t xml:space="preserve"> POST request/response</w:t>
              </w:r>
            </w:ins>
            <w:ins w:id="22" w:author="Huawei" w:date="2020-05-13T12:00:00Z">
              <w:r w:rsidR="00475CD3">
                <w:rPr>
                  <w:noProof/>
                </w:rPr>
                <w:t>.</w:t>
              </w:r>
            </w:ins>
            <w:ins w:id="23" w:author="Huawei" w:date="2020-05-13T10:24:00Z">
              <w:r w:rsidR="003845EF">
                <w:t xml:space="preserve"> (NOTE)</w:t>
              </w:r>
            </w:ins>
            <w:del w:id="24" w:author="Huawei" w:date="2020-05-13T10:15:00Z">
              <w:r w:rsidR="00E24F1B" w:rsidDel="006A75C8">
                <w:delText xml:space="preserve">In the HTTP </w:delText>
              </w:r>
            </w:del>
            <w:del w:id="25" w:author="Huawei" w:date="2020-05-13T10:14:00Z">
              <w:r w:rsidR="00E24F1B" w:rsidDel="006A75C8">
                <w:delText xml:space="preserve">POST </w:delText>
              </w:r>
            </w:del>
            <w:del w:id="26" w:author="Huawei" w:date="2020-05-13T10:15:00Z">
              <w:r w:rsidR="00E24F1B" w:rsidDel="006A75C8">
                <w:delText>request it r</w:delText>
              </w:r>
              <w:r w:rsidR="00E24F1B" w:rsidDel="006A75C8">
                <w:rPr>
                  <w:rFonts w:cs="Arial"/>
                  <w:szCs w:val="18"/>
                </w:rPr>
                <w:delText xml:space="preserve">epresents the set of NF service consumer supported features. In the HTTP </w:delText>
              </w:r>
            </w:del>
            <w:del w:id="27" w:author="Huawei" w:date="2020-05-13T10:14:00Z">
              <w:r w:rsidR="00E24F1B" w:rsidDel="006A75C8">
                <w:rPr>
                  <w:rFonts w:cs="Arial"/>
                  <w:szCs w:val="18"/>
                </w:rPr>
                <w:delText xml:space="preserve">POST </w:delText>
              </w:r>
            </w:del>
            <w:del w:id="28" w:author="Huawei" w:date="2020-05-13T10:10:00Z">
              <w:r w:rsidR="00E24F1B" w:rsidDel="00E24F1B">
                <w:rPr>
                  <w:rFonts w:cs="Arial"/>
                  <w:szCs w:val="18"/>
                </w:rPr>
                <w:delText>and</w:delText>
              </w:r>
            </w:del>
            <w:del w:id="29" w:author="Huawei" w:date="2020-05-13T10:14:00Z">
              <w:r w:rsidR="00E24F1B" w:rsidDel="006A75C8">
                <w:rPr>
                  <w:rFonts w:cs="Arial"/>
                  <w:szCs w:val="18"/>
                </w:rPr>
                <w:delText xml:space="preserve"> GET </w:delText>
              </w:r>
            </w:del>
            <w:del w:id="30" w:author="Huawei" w:date="2020-05-13T10:15:00Z">
              <w:r w:rsidR="00E24F1B" w:rsidDel="006A75C8">
                <w:rPr>
                  <w:rFonts w:cs="Arial"/>
                  <w:szCs w:val="18"/>
                </w:rPr>
                <w:delText>response</w:delText>
              </w:r>
            </w:del>
            <w:del w:id="31" w:author="Huawei" w:date="2020-05-13T10:10:00Z">
              <w:r w:rsidR="00E24F1B" w:rsidDel="00E24F1B">
                <w:rPr>
                  <w:rFonts w:cs="Arial"/>
                  <w:szCs w:val="18"/>
                </w:rPr>
                <w:delText>s</w:delText>
              </w:r>
            </w:del>
            <w:del w:id="32" w:author="Huawei" w:date="2020-05-13T10:15:00Z">
              <w:r w:rsidR="00E24F1B" w:rsidDel="006A75C8">
                <w:rPr>
                  <w:rFonts w:cs="Arial"/>
                  <w:szCs w:val="18"/>
                </w:rPr>
                <w:delText xml:space="preserve"> it represents the set of </w:delText>
              </w:r>
            </w:del>
            <w:del w:id="33" w:author="Huawei" w:date="2020-05-13T10:11:00Z">
              <w:r w:rsidR="00E24F1B" w:rsidDel="00E24F1B">
                <w:rPr>
                  <w:rFonts w:cs="Arial"/>
                  <w:szCs w:val="18"/>
                </w:rPr>
                <w:delText xml:space="preserve">PCF Event Exposure agreeable supported </w:delText>
              </w:r>
            </w:del>
            <w:del w:id="34" w:author="Huawei" w:date="2020-05-13T10:15:00Z">
              <w:r w:rsidR="00E24F1B" w:rsidDel="006A75C8">
                <w:rPr>
                  <w:rFonts w:cs="Arial"/>
                  <w:szCs w:val="18"/>
                </w:rPr>
                <w:delText>features.</w:delText>
              </w:r>
            </w:del>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6A75C8" w:rsidTr="000B6BF9">
        <w:trPr>
          <w:jc w:val="center"/>
          <w:ins w:id="35" w:author="Huawei" w:date="2020-05-13T10:15:00Z"/>
        </w:trPr>
        <w:tc>
          <w:tcPr>
            <w:tcW w:w="9567" w:type="dxa"/>
            <w:gridSpan w:val="6"/>
            <w:tcBorders>
              <w:top w:val="single" w:sz="4" w:space="0" w:color="auto"/>
              <w:left w:val="single" w:sz="4" w:space="0" w:color="auto"/>
              <w:bottom w:val="single" w:sz="4" w:space="0" w:color="auto"/>
              <w:right w:val="single" w:sz="4" w:space="0" w:color="auto"/>
            </w:tcBorders>
          </w:tcPr>
          <w:p w:rsidR="006A75C8" w:rsidRDefault="006A75C8" w:rsidP="00584F15">
            <w:pPr>
              <w:pStyle w:val="TAN"/>
              <w:rPr>
                <w:ins w:id="36" w:author="Huawei" w:date="2020-05-13T10:15:00Z"/>
                <w:lang w:eastAsia="zh-CN"/>
              </w:rPr>
            </w:pPr>
            <w:ins w:id="37" w:author="Huawei" w:date="2020-05-13T10:15:00Z">
              <w:r>
                <w:rPr>
                  <w:rFonts w:hint="eastAsia"/>
                  <w:lang w:eastAsia="zh-CN"/>
                </w:rPr>
                <w:t>N</w:t>
              </w:r>
              <w:r>
                <w:rPr>
                  <w:lang w:eastAsia="zh-CN"/>
                </w:rPr>
                <w:t>OTE</w:t>
              </w:r>
            </w:ins>
            <w:ins w:id="38" w:author="Huawei" w:date="2020-05-13T10:16:00Z">
              <w:r>
                <w:t>:</w:t>
              </w:r>
              <w:r>
                <w:tab/>
              </w:r>
            </w:ins>
            <w:ins w:id="39" w:author="Huawei" w:date="2020-05-13T10:15:00Z">
              <w:r>
                <w:t>In the HTTP request, it represents the set of features supported by the NF service consumer. In the HTTP response, it represents the set of features supported by both the NF service consumer and the PCF.</w:t>
              </w:r>
            </w:ins>
          </w:p>
        </w:tc>
      </w:tr>
      <w:bookmarkEnd w:id="6"/>
      <w:bookmarkEnd w:id="7"/>
      <w:bookmarkEnd w:id="8"/>
      <w:bookmarkEnd w:id="9"/>
      <w:bookmarkEnd w:id="10"/>
      <w:bookmarkEnd w:id="11"/>
      <w:bookmarkEnd w:id="12"/>
    </w:tbl>
    <w:p w:rsidR="00A70198" w:rsidRDefault="00A70198" w:rsidP="005150A9">
      <w:pPr>
        <w:rPr>
          <w:noProof/>
        </w:rPr>
      </w:pPr>
    </w:p>
    <w:p w:rsidR="00522463" w:rsidRPr="00522463" w:rsidRDefault="00522463"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2EE" w:rsidRDefault="005362EE">
      <w:r>
        <w:separator/>
      </w:r>
    </w:p>
  </w:endnote>
  <w:endnote w:type="continuationSeparator" w:id="0">
    <w:p w:rsidR="005362EE" w:rsidRDefault="0053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2EE" w:rsidRDefault="005362EE">
      <w:r>
        <w:separator/>
      </w:r>
    </w:p>
  </w:footnote>
  <w:footnote w:type="continuationSeparator" w:id="0">
    <w:p w:rsidR="005362EE" w:rsidRDefault="00536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392"/>
    <w:rsid w:val="00030A6B"/>
    <w:rsid w:val="00077A88"/>
    <w:rsid w:val="00092C1D"/>
    <w:rsid w:val="000A2697"/>
    <w:rsid w:val="000A2D76"/>
    <w:rsid w:val="001021A4"/>
    <w:rsid w:val="0012030B"/>
    <w:rsid w:val="00146293"/>
    <w:rsid w:val="00151BF6"/>
    <w:rsid w:val="00155034"/>
    <w:rsid w:val="00162BAF"/>
    <w:rsid w:val="001710AF"/>
    <w:rsid w:val="00174672"/>
    <w:rsid w:val="001A1231"/>
    <w:rsid w:val="001A7DBF"/>
    <w:rsid w:val="001B7407"/>
    <w:rsid w:val="001C0719"/>
    <w:rsid w:val="001F0E02"/>
    <w:rsid w:val="001F1AFE"/>
    <w:rsid w:val="001F21D9"/>
    <w:rsid w:val="001F74FC"/>
    <w:rsid w:val="002008ED"/>
    <w:rsid w:val="002574F3"/>
    <w:rsid w:val="00280847"/>
    <w:rsid w:val="0029284B"/>
    <w:rsid w:val="0029724D"/>
    <w:rsid w:val="002A67EA"/>
    <w:rsid w:val="002D3845"/>
    <w:rsid w:val="002D7D38"/>
    <w:rsid w:val="002E211C"/>
    <w:rsid w:val="00317C47"/>
    <w:rsid w:val="00322B19"/>
    <w:rsid w:val="00326ABB"/>
    <w:rsid w:val="0033166A"/>
    <w:rsid w:val="00354FCC"/>
    <w:rsid w:val="00371EC0"/>
    <w:rsid w:val="0038408F"/>
    <w:rsid w:val="003845EF"/>
    <w:rsid w:val="003846B5"/>
    <w:rsid w:val="00384EE6"/>
    <w:rsid w:val="0039027D"/>
    <w:rsid w:val="0039579E"/>
    <w:rsid w:val="003E64C3"/>
    <w:rsid w:val="003F2AF8"/>
    <w:rsid w:val="0040637C"/>
    <w:rsid w:val="004340B8"/>
    <w:rsid w:val="0043711C"/>
    <w:rsid w:val="00447BAF"/>
    <w:rsid w:val="00447C15"/>
    <w:rsid w:val="00454FF2"/>
    <w:rsid w:val="004561D2"/>
    <w:rsid w:val="00462491"/>
    <w:rsid w:val="00474D42"/>
    <w:rsid w:val="00475CD3"/>
    <w:rsid w:val="00490976"/>
    <w:rsid w:val="005150A9"/>
    <w:rsid w:val="00522463"/>
    <w:rsid w:val="00524A1D"/>
    <w:rsid w:val="005362EE"/>
    <w:rsid w:val="00552107"/>
    <w:rsid w:val="005561F0"/>
    <w:rsid w:val="0056515D"/>
    <w:rsid w:val="0056628D"/>
    <w:rsid w:val="00584F15"/>
    <w:rsid w:val="005B4536"/>
    <w:rsid w:val="0060241D"/>
    <w:rsid w:val="006045A0"/>
    <w:rsid w:val="006236ED"/>
    <w:rsid w:val="0062526B"/>
    <w:rsid w:val="00636B81"/>
    <w:rsid w:val="00642EBA"/>
    <w:rsid w:val="0065175F"/>
    <w:rsid w:val="00656593"/>
    <w:rsid w:val="006A21FD"/>
    <w:rsid w:val="006A717C"/>
    <w:rsid w:val="006A75C8"/>
    <w:rsid w:val="006D556E"/>
    <w:rsid w:val="006E1237"/>
    <w:rsid w:val="00710314"/>
    <w:rsid w:val="007430E4"/>
    <w:rsid w:val="00774F54"/>
    <w:rsid w:val="007836D7"/>
    <w:rsid w:val="007B2C9C"/>
    <w:rsid w:val="007C2EA2"/>
    <w:rsid w:val="007D0FA1"/>
    <w:rsid w:val="0080179B"/>
    <w:rsid w:val="0081126A"/>
    <w:rsid w:val="00823C27"/>
    <w:rsid w:val="0086315E"/>
    <w:rsid w:val="00891603"/>
    <w:rsid w:val="00895013"/>
    <w:rsid w:val="00895CE1"/>
    <w:rsid w:val="008A1DFC"/>
    <w:rsid w:val="008A447A"/>
    <w:rsid w:val="008D4DEC"/>
    <w:rsid w:val="008F04ED"/>
    <w:rsid w:val="00904C30"/>
    <w:rsid w:val="00960506"/>
    <w:rsid w:val="00973CC6"/>
    <w:rsid w:val="009C4CDD"/>
    <w:rsid w:val="009F1B43"/>
    <w:rsid w:val="009F6D31"/>
    <w:rsid w:val="00A01A22"/>
    <w:rsid w:val="00A05A99"/>
    <w:rsid w:val="00A12D8C"/>
    <w:rsid w:val="00A16AC2"/>
    <w:rsid w:val="00A17A90"/>
    <w:rsid w:val="00A21386"/>
    <w:rsid w:val="00A33391"/>
    <w:rsid w:val="00A35924"/>
    <w:rsid w:val="00A452B4"/>
    <w:rsid w:val="00A62CE8"/>
    <w:rsid w:val="00A70198"/>
    <w:rsid w:val="00A915EF"/>
    <w:rsid w:val="00A92BE3"/>
    <w:rsid w:val="00A949AE"/>
    <w:rsid w:val="00A95402"/>
    <w:rsid w:val="00AB1391"/>
    <w:rsid w:val="00AB3D3F"/>
    <w:rsid w:val="00AB7CEB"/>
    <w:rsid w:val="00AC5960"/>
    <w:rsid w:val="00AD1055"/>
    <w:rsid w:val="00AE1940"/>
    <w:rsid w:val="00B004E9"/>
    <w:rsid w:val="00B06912"/>
    <w:rsid w:val="00B34380"/>
    <w:rsid w:val="00B3663B"/>
    <w:rsid w:val="00B45902"/>
    <w:rsid w:val="00B623BD"/>
    <w:rsid w:val="00B624E5"/>
    <w:rsid w:val="00B834E5"/>
    <w:rsid w:val="00BA21F3"/>
    <w:rsid w:val="00BA6942"/>
    <w:rsid w:val="00C02C65"/>
    <w:rsid w:val="00C121EC"/>
    <w:rsid w:val="00C619DF"/>
    <w:rsid w:val="00C94C47"/>
    <w:rsid w:val="00CC3896"/>
    <w:rsid w:val="00CC4C6D"/>
    <w:rsid w:val="00CE2072"/>
    <w:rsid w:val="00CF32C0"/>
    <w:rsid w:val="00D0795C"/>
    <w:rsid w:val="00D11096"/>
    <w:rsid w:val="00D26762"/>
    <w:rsid w:val="00D57DC5"/>
    <w:rsid w:val="00D84B80"/>
    <w:rsid w:val="00DA07FF"/>
    <w:rsid w:val="00DB0C20"/>
    <w:rsid w:val="00DB32C2"/>
    <w:rsid w:val="00E21BCB"/>
    <w:rsid w:val="00E24F1B"/>
    <w:rsid w:val="00E720E1"/>
    <w:rsid w:val="00E95329"/>
    <w:rsid w:val="00EF5CCC"/>
    <w:rsid w:val="00EF6538"/>
    <w:rsid w:val="00F2321A"/>
    <w:rsid w:val="00F260E7"/>
    <w:rsid w:val="00F64B8A"/>
    <w:rsid w:val="00F67CCE"/>
    <w:rsid w:val="00F7409D"/>
    <w:rsid w:val="00F944EB"/>
    <w:rsid w:val="00FD3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9FA0-DAC7-40B6-A639-7525B43E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38</cp:revision>
  <cp:lastPrinted>1900-01-01T08:00:00Z</cp:lastPrinted>
  <dcterms:created xsi:type="dcterms:W3CDTF">2020-06-10T00:53:00Z</dcterms:created>
  <dcterms:modified xsi:type="dcterms:W3CDTF">2020-06-10T00:58:00Z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(3)NyCRjOngkZp6tENw7ZRA2Wpeepxwf+7MuLNQtq34oB1VV6qnW2E72SqBBUnDRHY+SgUpq7Cp
yqX0f1x2rRUBzRGtHIgpqeOnqc09JYPiD5wtvlXa/pFqmVTNhZdsNryMMqbHLbZly/1aVJRQ
Hio9MefX7cUQ8LqKvTSqXir2lSXdo/QqCgnAFcjRhJRjAuucmeREWrfzhpcNEQGuE50ahx7e
r5tCGXfV2jdPCndUk1</vt:lpwstr>
  </property>
  <property fmtid="{D5CDD505-2E9C-101B-9397-08002B2CF9AE}" pid="22" name="_2015_ms_pID_7253431">
    <vt:lpwstr>hTMcQeO2MzDNcU8941NjZ8d6gskRARlw/cQFquAOnZb81uHDh6SmqT
XDlRhsFgYaPJ4RfC1bamovocKE2Iy/UDrUcacl4NmIlPnicte2d9M1p2b+wCXqXPvZeJWmYr
ooDLVF25kKF7ZCUpXuyX1lkZKaT8FDrVQzK6Oqq8Cmp+jDctPA6+hiYA6biRv0x78YI6gons
qmxoNai3rZE5qxD6autjB+Lw2R7N9QHN40+c</vt:lpwstr>
  </property>
  <property fmtid="{D5CDD505-2E9C-101B-9397-08002B2CF9AE}" pid="23" name="_2015_ms_pID_7253432">
    <vt:lpwstr>T7LizqN41G1KBj5ynnxPAjY=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